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R5-254024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cyan"/>
          <w:lang w:val="en-US" w:eastAsia="zh-CN"/>
        </w:rPr>
        <w:t>r3</w:t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to the IE ReferenceLocation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CMCC, MCC TF160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QUALCOMM JAPAN LLC.</w:t>
            </w:r>
            <w:r>
              <w:rPr>
                <w:highlight w:val="yellow"/>
              </w:rP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default"/>
                <w:highlight w:val="none"/>
                <w:lang w:val="en-US"/>
              </w:rPr>
              <w:t>he 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FFS. Using the default reference location in all ATG test cases can ensure alignment with test model documentation, which avoids confusion and helps maintain traceability with 38.523-3 spec values.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highlight w:val="none"/>
                <w:lang w:val="en-US"/>
              </w:rPr>
              <w:t>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default"/>
                <w:highlight w:val="none"/>
                <w:lang w:val="en-US"/>
              </w:rPr>
              <w:t>he 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4.6.3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506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</w:t>
            </w:r>
          </w:p>
          <w:p w14:paraId="53B703F0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5068</w:t>
            </w:r>
            <w:r>
              <w:t xml:space="preserve"> </w:t>
            </w:r>
          </w:p>
          <w:p w14:paraId="0FFBACDD">
            <w:pPr>
              <w:pStyle w:val="93"/>
              <w:spacing w:after="0"/>
              <w:ind w:left="99"/>
            </w:pPr>
            <w:r>
              <w:rPr>
                <w:highlight w:val="yellow"/>
              </w:rPr>
              <w:t xml:space="preserve">TS/TR </w:t>
            </w:r>
            <w:r>
              <w:rPr>
                <w:rFonts w:hint="eastAsia"/>
                <w:highlight w:val="yellow"/>
              </w:rPr>
              <w:t>38.523-1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/>
                <w:highlight w:val="yellow"/>
              </w:rPr>
              <w:t>5</w:t>
            </w:r>
            <w:r>
              <w:rPr>
                <w:rFonts w:hint="eastAsia" w:eastAsia="宋体"/>
                <w:highlight w:val="yellow"/>
                <w:lang w:val="en-US" w:eastAsia="zh-CN"/>
              </w:rPr>
              <w:t>113</w:t>
            </w:r>
            <w:r>
              <w:rPr>
                <w:highlight w:val="yellow"/>
              </w:rP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270896E">
            <w:pPr>
              <w:pStyle w:val="93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highlight w:val="cyan"/>
                <w:lang w:val="en-US" w:eastAsia="zh-CN"/>
              </w:rPr>
              <w:t xml:space="preserve">RefLoaction_2 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condition in this CR is merged from R5-254284, which is under </w:t>
            </w: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RelatedWis  \* MERGEFORMAT </w:instrText>
            </w:r>
            <w:r>
              <w:rPr>
                <w:highlight w:val="green"/>
              </w:rPr>
              <w:fldChar w:fldCharType="separate"/>
            </w:r>
            <w:r>
              <w:rPr>
                <w:highlight w:val="green"/>
              </w:rPr>
              <w:t>NR_NTN_enh_plus_CT-UEConTest</w:t>
            </w:r>
            <w:r>
              <w:rPr>
                <w:highlight w:val="green"/>
              </w:rPr>
              <w:fldChar w:fldCharType="end"/>
            </w:r>
            <w:r>
              <w:rPr>
                <w:rFonts w:hint="eastAsia" w:eastAsia="宋体"/>
                <w:highlight w:val="green"/>
                <w:lang w:val="en-US" w:eastAsia="zh-CN"/>
              </w:rPr>
              <w:t>.</w:t>
            </w:r>
            <w:bookmarkStart w:id="1" w:name="_GoBack"/>
            <w:bookmarkEnd w:id="1"/>
          </w:p>
          <w:p w14:paraId="00D3B8F7">
            <w:pPr>
              <w:pStyle w:val="9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0F7F13B1">
            <w:pPr>
              <w:pStyle w:val="93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1.A</w:t>
            </w:r>
            <w:r>
              <w:rPr>
                <w:rFonts w:hint="default" w:eastAsia="宋体"/>
                <w:highlight w:val="yellow"/>
                <w:lang w:val="en-US" w:eastAsia="zh-CN"/>
              </w:rPr>
              <w:t>dd the NTN Enh condition to address the overlap with R5-254284.</w:t>
            </w:r>
          </w:p>
          <w:p w14:paraId="46420238">
            <w:pPr>
              <w:pStyle w:val="9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2.Simplify the condition explanation text description.</w:t>
            </w:r>
          </w:p>
          <w:p w14:paraId="01092033">
            <w:pPr>
              <w:pStyle w:val="93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</w:t>
            </w:r>
          </w:p>
          <w:p w14:paraId="2FD0EE08">
            <w:pPr>
              <w:pStyle w:val="93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Put the related WIC </w:t>
            </w: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RelatedWis  \* MERGEFORMAT </w:instrText>
            </w:r>
            <w:r>
              <w:rPr>
                <w:highlight w:val="green"/>
              </w:rPr>
              <w:fldChar w:fldCharType="separate"/>
            </w:r>
            <w:r>
              <w:rPr>
                <w:highlight w:val="green"/>
              </w:rPr>
              <w:t>NR_NTN_enh_plus_CT-UEConTest</w:t>
            </w:r>
            <w:r>
              <w:rPr>
                <w:highlight w:val="green"/>
              </w:rPr>
              <w:fldChar w:fldCharType="end"/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in other comments field.</w:t>
            </w:r>
          </w:p>
          <w:p w14:paraId="259A1D56">
            <w:pPr>
              <w:pStyle w:val="93"/>
              <w:spacing w:after="0"/>
              <w:ind w:left="100"/>
              <w:rPr>
                <w:rFonts w:hint="eastAsia" w:eastAsia="宋体"/>
                <w:highlight w:val="cyan"/>
                <w:lang w:val="en-US" w:eastAsia="zh-CN"/>
              </w:rPr>
            </w:pPr>
            <w:r>
              <w:rPr>
                <w:rFonts w:hint="eastAsia" w:eastAsia="宋体"/>
                <w:highlight w:val="cyan"/>
                <w:lang w:val="en-US" w:eastAsia="zh-CN"/>
              </w:rPr>
              <w:t>R3:</w:t>
            </w:r>
          </w:p>
          <w:p w14:paraId="0BD5E200">
            <w:pPr>
              <w:pStyle w:val="93"/>
              <w:spacing w:after="0"/>
              <w:ind w:left="10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cyan"/>
                <w:lang w:val="en-US" w:eastAsia="zh-CN"/>
              </w:rPr>
              <w:t>Simplify the reference location condition, no longer depending on cell type or technology.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31647FF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93DC127">
      <w:pPr>
        <w:pStyle w:val="4"/>
      </w:pPr>
      <w:r>
        <w:t>4.6.3</w:t>
      </w:r>
      <w:r>
        <w:tab/>
      </w:r>
      <w:r>
        <w:t>Radio resource control information elements</w:t>
      </w:r>
    </w:p>
    <w:p w14:paraId="788D7855">
      <w:pPr>
        <w:pStyle w:val="5"/>
        <w:rPr>
          <w:rFonts w:hint="default" w:eastAsia="宋体"/>
          <w:i/>
          <w:color w:val="0000FF"/>
          <w:lang w:val="en-US" w:eastAsia="zh-CN"/>
        </w:rPr>
      </w:pPr>
      <w:r>
        <w:rPr>
          <w:rFonts w:hint="eastAsia"/>
          <w:i/>
          <w:color w:val="0000FF"/>
          <w:lang w:val="en-US" w:eastAsia="zh-CN"/>
        </w:rPr>
        <w:t>&lt;&lt;skipped part&gt;&gt;</w:t>
      </w:r>
    </w:p>
    <w:p w14:paraId="4177E4B2"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ReferenceLocation</w:t>
      </w:r>
    </w:p>
    <w:p w14:paraId="2F8D673E">
      <w:pPr>
        <w:pStyle w:val="66"/>
      </w:pPr>
      <w:bookmarkStart w:id="0" w:name="_CRTable4_6_3138AA"/>
      <w:r>
        <w:t xml:space="preserve">Table </w:t>
      </w:r>
      <w:bookmarkEnd w:id="0"/>
      <w:r>
        <w:t xml:space="preserve">4.6.3-138AA: </w:t>
      </w:r>
      <w:r>
        <w:rPr>
          <w:i/>
        </w:rPr>
        <w:t>ReferenceLocation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DA3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5EBE828C">
            <w:pPr>
              <w:pStyle w:val="62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14:paraId="215F3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7A50A98">
            <w:pPr>
              <w:pStyle w:val="62"/>
            </w:pPr>
            <w:r>
              <w:t>Information Element</w:t>
            </w:r>
          </w:p>
        </w:tc>
        <w:tc>
          <w:tcPr>
            <w:tcW w:w="2267" w:type="dxa"/>
          </w:tcPr>
          <w:p w14:paraId="61941DBE">
            <w:pPr>
              <w:pStyle w:val="62"/>
            </w:pPr>
            <w:r>
              <w:t>Value/remark</w:t>
            </w:r>
          </w:p>
        </w:tc>
        <w:tc>
          <w:tcPr>
            <w:tcW w:w="1700" w:type="dxa"/>
          </w:tcPr>
          <w:p w14:paraId="0A45E887">
            <w:pPr>
              <w:pStyle w:val="62"/>
            </w:pPr>
            <w:r>
              <w:t>Comment</w:t>
            </w:r>
          </w:p>
        </w:tc>
        <w:tc>
          <w:tcPr>
            <w:tcW w:w="1245" w:type="dxa"/>
          </w:tcPr>
          <w:p w14:paraId="36F6491A">
            <w:pPr>
              <w:pStyle w:val="62"/>
            </w:pPr>
            <w:r>
              <w:t>Condition</w:t>
            </w:r>
          </w:p>
        </w:tc>
      </w:tr>
      <w:tr w14:paraId="215D9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</w:tcPr>
          <w:p w14:paraId="5DD7212F">
            <w:pPr>
              <w:pStyle w:val="64"/>
            </w:pPr>
            <w:r>
              <w:t>ReferenceLocation-r17</w:t>
            </w:r>
          </w:p>
        </w:tc>
        <w:tc>
          <w:tcPr>
            <w:tcW w:w="2267" w:type="dxa"/>
          </w:tcPr>
          <w:p w14:paraId="2120E67C">
            <w:pPr>
              <w:pStyle w:val="64"/>
            </w:pPr>
            <w:ins w:id="0" w:author="Xu Jiali, ZTE" w:date="2025-07-09T10:52:33Z">
              <w:r>
                <w:rPr>
                  <w:highlight w:val="none"/>
                </w:rPr>
                <w:t>'2240 DC56 7176'H</w:t>
              </w:r>
            </w:ins>
            <w:del w:id="1" w:author="Xu Jiali, ZTE" w:date="2025-07-09T10:52:33Z">
              <w:r>
                <w:rPr/>
                <w:delText>F</w:delText>
              </w:r>
            </w:del>
            <w:del w:id="2" w:author="Xu Jiali, ZTE" w:date="2025-07-09T10:52:32Z">
              <w:r>
                <w:rPr/>
                <w:delText>FS</w:delText>
              </w:r>
            </w:del>
          </w:p>
        </w:tc>
        <w:tc>
          <w:tcPr>
            <w:tcW w:w="1700" w:type="dxa"/>
          </w:tcPr>
          <w:p w14:paraId="499241A3">
            <w:pPr>
              <w:pStyle w:val="64"/>
              <w:rPr>
                <w:ins w:id="3" w:author="Xu Jiali, ZTE" w:date="2025-07-09T10:52:52Z"/>
                <w:highlight w:val="none"/>
              </w:rPr>
            </w:pPr>
            <w:ins w:id="4" w:author="Xu Jiali, ZTE" w:date="2025-07-09T10:52:52Z">
              <w:r>
                <w:rPr>
                  <w:highlight w:val="none"/>
                </w:rPr>
                <w:t>reference location 1:</w:t>
              </w:r>
            </w:ins>
          </w:p>
          <w:p w14:paraId="55A3DAA7">
            <w:pPr>
              <w:pStyle w:val="64"/>
              <w:rPr>
                <w:ins w:id="5" w:author="Xu Jiali, ZTE" w:date="2025-07-09T10:52:52Z"/>
                <w:snapToGrid w:val="0"/>
                <w:highlight w:val="none"/>
                <w:lang w:val="en-US"/>
              </w:rPr>
            </w:pPr>
            <w:ins w:id="6" w:author="Xu Jiali, ZTE" w:date="2025-07-09T10:52:52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  <w:ins w:id="7" w:author="Xu Jiali, ZTE" w:date="2025-07-09T10:52:52Z">
              <w:r>
                <w:rPr>
                  <w:snapToGrid w:val="0"/>
                  <w:highlight w:val="none"/>
                  <w:lang w:eastAsia="ko-KR"/>
                </w:rPr>
                <w:t>latitudeSign</w:t>
              </w:r>
            </w:ins>
            <w:ins w:id="8" w:author="Xu Jiali, ZTE" w:date="2025-07-09T10:52:52Z">
              <w:r>
                <w:rPr>
                  <w:rFonts w:hint="eastAsia"/>
                  <w:snapToGrid w:val="0"/>
                  <w:highlight w:val="none"/>
                  <w:lang w:val="en-US"/>
                </w:rPr>
                <w:t>:</w:t>
              </w:r>
            </w:ins>
          </w:p>
          <w:p w14:paraId="348068EC">
            <w:pPr>
              <w:pStyle w:val="64"/>
              <w:rPr>
                <w:ins w:id="9" w:author="Xu Jiali, ZTE" w:date="2025-07-09T10:52:52Z"/>
                <w:snapToGrid w:val="0"/>
                <w:highlight w:val="none"/>
                <w:lang w:val="en-US"/>
              </w:rPr>
            </w:pPr>
            <w:ins w:id="10" w:author="Xu Jiali, ZTE" w:date="2025-07-09T10:52:52Z">
              <w:r>
                <w:rPr>
                  <w:snapToGrid w:val="0"/>
                  <w:highlight w:val="none"/>
                  <w:lang w:eastAsia="ko-KR"/>
                </w:rPr>
                <w:t>north</w:t>
              </w:r>
            </w:ins>
          </w:p>
          <w:p w14:paraId="15B36CCF">
            <w:pPr>
              <w:pStyle w:val="64"/>
              <w:rPr>
                <w:ins w:id="11" w:author="Xu Jiali, ZTE" w:date="2025-07-09T10:52:52Z"/>
                <w:highlight w:val="none"/>
              </w:rPr>
            </w:pPr>
            <w:ins w:id="12" w:author="Xu Jiali, ZTE" w:date="2025-07-09T10:52:52Z">
              <w:r>
                <w:rPr>
                  <w:highlight w:val="none"/>
                </w:rPr>
                <w:t>- Latitude: 24.08439333</w:t>
              </w:r>
            </w:ins>
          </w:p>
          <w:p w14:paraId="7776BDA3">
            <w:pPr>
              <w:pStyle w:val="64"/>
            </w:pPr>
            <w:ins w:id="13" w:author="Xu Jiali, ZTE" w:date="2025-07-09T10:52:52Z">
              <w:r>
                <w:rPr>
                  <w:highlight w:val="none"/>
                </w:rPr>
                <w:t>- Longitude: 121.56076999</w:t>
              </w:r>
            </w:ins>
          </w:p>
        </w:tc>
        <w:tc>
          <w:tcPr>
            <w:tcW w:w="1245" w:type="dxa"/>
          </w:tcPr>
          <w:p w14:paraId="521B82DC">
            <w:pPr>
              <w:pStyle w:val="64"/>
              <w:rPr>
                <w:rFonts w:hint="default"/>
                <w:lang w:val="en-US" w:eastAsia="zh-CN"/>
              </w:rPr>
            </w:pPr>
            <w:ins w:id="14" w:author="Xu Jiali, ZTE" w:date="2025-08-25T17:58:15Z">
              <w:r>
                <w:rPr>
                  <w:rFonts w:hint="eastAsia"/>
                  <w:highlight w:val="cyan"/>
                  <w:lang w:val="en-US" w:eastAsia="zh-CN"/>
                </w:rPr>
                <w:t>Re</w:t>
              </w:r>
            </w:ins>
            <w:ins w:id="15" w:author="Xu Jiali, ZTE" w:date="2025-08-25T17:58:16Z">
              <w:r>
                <w:rPr>
                  <w:rFonts w:hint="eastAsia"/>
                  <w:highlight w:val="cyan"/>
                  <w:lang w:val="en-US" w:eastAsia="zh-CN"/>
                </w:rPr>
                <w:t>f</w:t>
              </w:r>
            </w:ins>
            <w:ins w:id="16" w:author="Xu Jiali, ZTE" w:date="2025-08-25T17:58:19Z">
              <w:r>
                <w:rPr>
                  <w:rFonts w:hint="eastAsia"/>
                  <w:highlight w:val="cyan"/>
                  <w:lang w:val="en-US" w:eastAsia="zh-CN"/>
                </w:rPr>
                <w:t>L</w:t>
              </w:r>
            </w:ins>
            <w:ins w:id="17" w:author="Xu Jiali, ZTE" w:date="2025-08-25T17:58:20Z">
              <w:r>
                <w:rPr>
                  <w:rFonts w:hint="eastAsia"/>
                  <w:highlight w:val="cyan"/>
                  <w:lang w:val="en-US" w:eastAsia="zh-CN"/>
                </w:rPr>
                <w:t>ocat</w:t>
              </w:r>
            </w:ins>
            <w:ins w:id="18" w:author="Xu Jiali, ZTE" w:date="2025-08-25T17:58:21Z">
              <w:r>
                <w:rPr>
                  <w:rFonts w:hint="eastAsia"/>
                  <w:highlight w:val="cyan"/>
                  <w:lang w:val="en-US" w:eastAsia="zh-CN"/>
                </w:rPr>
                <w:t>ion</w:t>
              </w:r>
            </w:ins>
            <w:ins w:id="19" w:author="Xu Jiali, ZTE" w:date="2025-08-25T17:58:24Z">
              <w:r>
                <w:rPr>
                  <w:rFonts w:hint="eastAsia"/>
                  <w:highlight w:val="cyan"/>
                  <w:lang w:val="en-US" w:eastAsia="zh-CN"/>
                </w:rPr>
                <w:t>_</w:t>
              </w:r>
            </w:ins>
            <w:ins w:id="20" w:author="Xu Jiali, ZTE" w:date="2025-08-25T17:58:25Z">
              <w:r>
                <w:rPr>
                  <w:rFonts w:hint="eastAsia"/>
                  <w:highlight w:val="cyan"/>
                  <w:lang w:val="en-US" w:eastAsia="zh-CN"/>
                </w:rPr>
                <w:t>1</w:t>
              </w:r>
            </w:ins>
          </w:p>
        </w:tc>
      </w:tr>
      <w:tr w14:paraId="203FD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Xu Jiali, ZTE" w:date="2025-07-09T10:50:32Z"/>
        </w:trPr>
        <w:tc>
          <w:tcPr>
            <w:tcW w:w="4535" w:type="dxa"/>
            <w:vMerge w:val="continue"/>
          </w:tcPr>
          <w:p w14:paraId="1CD5FF26">
            <w:pPr>
              <w:pStyle w:val="64"/>
              <w:rPr>
                <w:ins w:id="22" w:author="Xu Jiali, ZTE" w:date="2025-07-09T10:50:32Z"/>
              </w:rPr>
            </w:pPr>
          </w:p>
        </w:tc>
        <w:tc>
          <w:tcPr>
            <w:tcW w:w="2267" w:type="dxa"/>
          </w:tcPr>
          <w:p w14:paraId="5CE77C98">
            <w:pPr>
              <w:pStyle w:val="64"/>
              <w:rPr>
                <w:ins w:id="23" w:author="Xu Jiali, ZTE" w:date="2025-07-09T10:50:32Z"/>
              </w:rPr>
            </w:pPr>
            <w:ins w:id="24" w:author="Xu Jiali, ZTE" w:date="2025-07-09T10:52:44Z">
              <w:r>
                <w:rPr>
                  <w:highlight w:val="none"/>
                </w:rPr>
                <w:t>'2519 0</w:t>
              </w:r>
            </w:ins>
            <w:ins w:id="25" w:author="Xu Jiali, ZTE" w:date="2025-07-09T10:52:44Z">
              <w:r>
                <w:rPr>
                  <w:rFonts w:hint="eastAsia"/>
                  <w:highlight w:val="none"/>
                  <w:lang w:val="en-US"/>
                </w:rPr>
                <w:t>9</w:t>
              </w:r>
            </w:ins>
            <w:ins w:id="26" w:author="Xu Jiali, ZTE" w:date="2025-07-09T10:52:44Z">
              <w:r>
                <w:rPr>
                  <w:highlight w:val="none"/>
                </w:rPr>
                <w:t>56 7176'H</w:t>
              </w:r>
            </w:ins>
          </w:p>
        </w:tc>
        <w:tc>
          <w:tcPr>
            <w:tcW w:w="1700" w:type="dxa"/>
          </w:tcPr>
          <w:p w14:paraId="3ECD38F9">
            <w:pPr>
              <w:pStyle w:val="64"/>
              <w:rPr>
                <w:ins w:id="27" w:author="Xu Jiali, ZTE" w:date="2025-07-09T10:52:57Z"/>
                <w:highlight w:val="none"/>
              </w:rPr>
            </w:pPr>
            <w:ins w:id="28" w:author="Xu Jiali, ZTE" w:date="2025-07-09T10:52:57Z">
              <w:r>
                <w:rPr>
                  <w:highlight w:val="none"/>
                </w:rPr>
                <w:t>reference location 2:</w:t>
              </w:r>
            </w:ins>
          </w:p>
          <w:p w14:paraId="5A195F03">
            <w:pPr>
              <w:pStyle w:val="64"/>
              <w:rPr>
                <w:ins w:id="29" w:author="Xu Jiali, ZTE" w:date="2025-07-09T10:52:57Z"/>
                <w:snapToGrid w:val="0"/>
                <w:highlight w:val="none"/>
                <w:lang w:val="en-US"/>
              </w:rPr>
            </w:pPr>
            <w:ins w:id="30" w:author="Xu Jiali, ZTE" w:date="2025-07-09T10:52:57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  <w:ins w:id="31" w:author="Xu Jiali, ZTE" w:date="2025-07-09T10:52:57Z">
              <w:r>
                <w:rPr>
                  <w:snapToGrid w:val="0"/>
                  <w:highlight w:val="none"/>
                  <w:lang w:eastAsia="ko-KR"/>
                </w:rPr>
                <w:t>latitudeSign</w:t>
              </w:r>
            </w:ins>
            <w:ins w:id="32" w:author="Xu Jiali, ZTE" w:date="2025-07-09T10:52:57Z">
              <w:r>
                <w:rPr>
                  <w:rFonts w:hint="eastAsia"/>
                  <w:snapToGrid w:val="0"/>
                  <w:highlight w:val="none"/>
                  <w:lang w:val="en-US"/>
                </w:rPr>
                <w:t>:</w:t>
              </w:r>
            </w:ins>
          </w:p>
          <w:p w14:paraId="31F9A654">
            <w:pPr>
              <w:pStyle w:val="64"/>
              <w:rPr>
                <w:ins w:id="33" w:author="Xu Jiali, ZTE" w:date="2025-07-09T10:52:57Z"/>
                <w:highlight w:val="none"/>
              </w:rPr>
            </w:pPr>
            <w:ins w:id="34" w:author="Xu Jiali, ZTE" w:date="2025-07-09T10:52:57Z">
              <w:r>
                <w:rPr>
                  <w:snapToGrid w:val="0"/>
                  <w:highlight w:val="none"/>
                  <w:lang w:eastAsia="ko-KR"/>
                </w:rPr>
                <w:t>north</w:t>
              </w:r>
            </w:ins>
          </w:p>
          <w:p w14:paraId="564DE48E">
            <w:pPr>
              <w:pStyle w:val="64"/>
              <w:rPr>
                <w:ins w:id="35" w:author="Xu Jiali, ZTE" w:date="2025-07-09T10:52:57Z"/>
                <w:highlight w:val="none"/>
              </w:rPr>
            </w:pPr>
            <w:ins w:id="36" w:author="Xu Jiali, ZTE" w:date="2025-07-09T10:52:57Z">
              <w:r>
                <w:rPr>
                  <w:highlight w:val="none"/>
                </w:rPr>
                <w:t>- Latitude: 26.08439333</w:t>
              </w:r>
            </w:ins>
          </w:p>
          <w:p w14:paraId="5740FD69">
            <w:pPr>
              <w:pStyle w:val="64"/>
              <w:rPr>
                <w:ins w:id="37" w:author="Xu Jiali, ZTE" w:date="2025-07-09T10:50:32Z"/>
              </w:rPr>
            </w:pPr>
            <w:ins w:id="38" w:author="Xu Jiali, ZTE" w:date="2025-07-09T10:52:57Z">
              <w:r>
                <w:rPr>
                  <w:highlight w:val="none"/>
                </w:rPr>
                <w:t>- Longitude: 121.56076999</w:t>
              </w:r>
            </w:ins>
          </w:p>
        </w:tc>
        <w:tc>
          <w:tcPr>
            <w:tcW w:w="1245" w:type="dxa"/>
          </w:tcPr>
          <w:p w14:paraId="0B185059">
            <w:pPr>
              <w:pStyle w:val="64"/>
              <w:rPr>
                <w:ins w:id="39" w:author="Xu Jiali, ZTE" w:date="2025-07-09T10:50:32Z"/>
                <w:rFonts w:hint="default"/>
                <w:lang w:val="en-US" w:eastAsia="zh-CN"/>
              </w:rPr>
            </w:pPr>
            <w:ins w:id="40" w:author="Xu Jiali, ZTE" w:date="2025-08-25T17:58:54Z">
              <w:r>
                <w:rPr>
                  <w:rFonts w:hint="eastAsia"/>
                  <w:highlight w:val="cyan"/>
                  <w:lang w:val="en-US" w:eastAsia="zh-CN"/>
                </w:rPr>
                <w:t>RefLocation_</w:t>
              </w:r>
            </w:ins>
            <w:ins w:id="41" w:author="Xu Jiali, ZTE" w:date="2025-08-25T17:58:55Z">
              <w:r>
                <w:rPr>
                  <w:rFonts w:hint="eastAsia"/>
                  <w:highlight w:val="cyan"/>
                  <w:lang w:val="en-US" w:eastAsia="zh-CN"/>
                </w:rPr>
                <w:t>2</w:t>
              </w:r>
            </w:ins>
          </w:p>
        </w:tc>
      </w:tr>
    </w:tbl>
    <w:p w14:paraId="1ABDABD7">
      <w:pPr>
        <w:pStyle w:val="87"/>
        <w:rPr>
          <w:ins w:id="42" w:author="Xu Jiali, ZTE" w:date="2025-07-09T11:01:42Z"/>
          <w:b/>
          <w:bCs/>
          <w:color w:val="0000FF"/>
          <w:sz w:val="32"/>
          <w:szCs w:val="32"/>
          <w:lang w:val="en-US"/>
        </w:rPr>
      </w:pP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0FDD6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Xu Jiali, ZTE" w:date="2025-07-09T11:01:4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4F50E">
            <w:pPr>
              <w:pStyle w:val="62"/>
              <w:rPr>
                <w:ins w:id="44" w:author="Xu Jiali, ZTE" w:date="2025-07-09T11:01:43Z"/>
                <w:highlight w:val="green"/>
              </w:rPr>
            </w:pPr>
            <w:ins w:id="45" w:author="Xu Jiali, ZTE" w:date="2025-07-09T11:01:43Z">
              <w:r>
                <w:rPr/>
                <w:t>Condition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BD335">
            <w:pPr>
              <w:pStyle w:val="62"/>
              <w:rPr>
                <w:ins w:id="46" w:author="Xu Jiali, ZTE" w:date="2025-07-09T11:01:43Z"/>
                <w:highlight w:val="green"/>
              </w:rPr>
            </w:pPr>
            <w:ins w:id="47" w:author="Xu Jiali, ZTE" w:date="2025-07-09T11:01:43Z">
              <w:r>
                <w:rPr/>
                <w:t>Explanation</w:t>
              </w:r>
            </w:ins>
          </w:p>
        </w:tc>
      </w:tr>
      <w:tr w14:paraId="3DD6F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Xu Jiali, ZTE" w:date="2025-07-09T11:01:4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4474D">
            <w:pPr>
              <w:pStyle w:val="64"/>
              <w:rPr>
                <w:ins w:id="49" w:author="Xu Jiali, ZTE" w:date="2025-07-09T11:01:43Z"/>
                <w:rFonts w:hint="default" w:eastAsia="宋体"/>
                <w:highlight w:val="green"/>
                <w:lang w:val="en-US" w:eastAsia="zh-CN"/>
              </w:rPr>
            </w:pPr>
            <w:ins w:id="50" w:author="Xu Jiali, ZTE" w:date="2025-08-25T17:59:19Z">
              <w:r>
                <w:rPr>
                  <w:rFonts w:hint="eastAsia"/>
                  <w:highlight w:val="cyan"/>
                  <w:lang w:val="en-US" w:eastAsia="zh-CN"/>
                </w:rPr>
                <w:t>RefLocation_1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9F377">
            <w:pPr>
              <w:pStyle w:val="64"/>
              <w:rPr>
                <w:ins w:id="51" w:author="Xu Jiali, ZTE" w:date="2025-07-09T11:01:43Z"/>
                <w:rFonts w:hint="default"/>
                <w:highlight w:val="cyan"/>
                <w:lang w:val="en-US" w:eastAsia="zh-CN"/>
              </w:rPr>
            </w:pPr>
            <w:ins w:id="52" w:author="Xu Jiali, ZTE" w:date="2025-08-25T17:59:52Z">
              <w:r>
                <w:rPr>
                  <w:rFonts w:hint="eastAsia"/>
                  <w:highlight w:val="cyan"/>
                  <w:lang w:val="en-US" w:eastAsia="zh-CN"/>
                </w:rPr>
                <w:t>S</w:t>
              </w:r>
            </w:ins>
            <w:ins w:id="53" w:author="Xu Jiali, ZTE" w:date="2025-08-25T17:59:53Z">
              <w:r>
                <w:rPr>
                  <w:rFonts w:hint="eastAsia"/>
                  <w:highlight w:val="cyan"/>
                  <w:lang w:val="en-US" w:eastAsia="zh-CN"/>
                </w:rPr>
                <w:t>peci</w:t>
              </w:r>
            </w:ins>
            <w:ins w:id="54" w:author="Xu Jiali, ZTE" w:date="2025-08-25T17:59:54Z">
              <w:r>
                <w:rPr>
                  <w:rFonts w:hint="eastAsia"/>
                  <w:highlight w:val="cyan"/>
                  <w:lang w:val="en-US" w:eastAsia="zh-CN"/>
                </w:rPr>
                <w:t>fied</w:t>
              </w:r>
            </w:ins>
            <w:ins w:id="55" w:author="Xu Jiali, ZTE" w:date="2025-08-25T17:59:55Z">
              <w:r>
                <w:rPr>
                  <w:rFonts w:hint="eastAsia"/>
                  <w:highlight w:val="cyan"/>
                  <w:lang w:val="en-US" w:eastAsia="zh-CN"/>
                </w:rPr>
                <w:t xml:space="preserve"> </w:t>
              </w:r>
            </w:ins>
            <w:ins w:id="56" w:author="Xu Jiali, ZTE" w:date="2025-08-25T17:59:57Z">
              <w:r>
                <w:rPr>
                  <w:rFonts w:hint="eastAsia"/>
                  <w:highlight w:val="cyan"/>
                  <w:lang w:val="en-US" w:eastAsia="zh-CN"/>
                </w:rPr>
                <w:t>Re</w:t>
              </w:r>
            </w:ins>
            <w:ins w:id="57" w:author="Xu Jiali, ZTE" w:date="2025-08-25T17:59:58Z">
              <w:r>
                <w:rPr>
                  <w:rFonts w:hint="eastAsia"/>
                  <w:highlight w:val="cyan"/>
                  <w:lang w:val="en-US" w:eastAsia="zh-CN"/>
                </w:rPr>
                <w:t>fer</w:t>
              </w:r>
            </w:ins>
            <w:ins w:id="58" w:author="Xu Jiali, ZTE" w:date="2025-08-25T17:59:59Z">
              <w:r>
                <w:rPr>
                  <w:rFonts w:hint="eastAsia"/>
                  <w:highlight w:val="cyan"/>
                  <w:lang w:val="en-US" w:eastAsia="zh-CN"/>
                </w:rPr>
                <w:t>ence</w:t>
              </w:r>
            </w:ins>
            <w:ins w:id="59" w:author="Xu Jiali, ZTE" w:date="2025-08-25T18:00:09Z">
              <w:r>
                <w:rPr>
                  <w:rFonts w:hint="eastAsia"/>
                  <w:highlight w:val="cyan"/>
                  <w:lang w:val="en-US" w:eastAsia="zh-CN"/>
                </w:rPr>
                <w:t xml:space="preserve"> </w:t>
              </w:r>
            </w:ins>
            <w:ins w:id="60" w:author="Xu Jiali, ZTE" w:date="2025-08-25T18:00:02Z">
              <w:r>
                <w:rPr>
                  <w:rFonts w:hint="eastAsia"/>
                  <w:highlight w:val="cyan"/>
                  <w:lang w:val="en-US" w:eastAsia="zh-CN"/>
                </w:rPr>
                <w:t>Lo</w:t>
              </w:r>
            </w:ins>
            <w:ins w:id="61" w:author="Xu Jiali, ZTE" w:date="2025-08-25T18:00:03Z">
              <w:r>
                <w:rPr>
                  <w:rFonts w:hint="eastAsia"/>
                  <w:highlight w:val="cyan"/>
                  <w:lang w:val="en-US" w:eastAsia="zh-CN"/>
                </w:rPr>
                <w:t>cation</w:t>
              </w:r>
            </w:ins>
            <w:ins w:id="62" w:author="Xu Jiali, ZTE" w:date="2025-08-25T18:00:06Z">
              <w:r>
                <w:rPr>
                  <w:rFonts w:hint="eastAsia"/>
                  <w:highlight w:val="cyan"/>
                  <w:lang w:val="en-US" w:eastAsia="zh-CN"/>
                </w:rPr>
                <w:t xml:space="preserve"> </w:t>
              </w:r>
            </w:ins>
            <w:ins w:id="63" w:author="Xu Jiali, ZTE" w:date="2025-08-25T18:00:07Z">
              <w:r>
                <w:rPr>
                  <w:rFonts w:hint="eastAsia"/>
                  <w:highlight w:val="cyan"/>
                  <w:lang w:val="en-US" w:eastAsia="zh-CN"/>
                </w:rPr>
                <w:t>1</w:t>
              </w:r>
            </w:ins>
          </w:p>
        </w:tc>
      </w:tr>
      <w:tr w14:paraId="26E8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Xu Jiali, ZTE" w:date="2025-07-09T11:01:5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F7D05">
            <w:pPr>
              <w:pStyle w:val="64"/>
              <w:rPr>
                <w:ins w:id="65" w:author="Xu Jiali, ZTE" w:date="2025-07-09T11:01:53Z"/>
                <w:rFonts w:hint="default"/>
                <w:lang w:val="en-US" w:eastAsia="zh-CN"/>
              </w:rPr>
            </w:pPr>
            <w:ins w:id="66" w:author="Xu Jiali, ZTE" w:date="2025-08-25T17:59:22Z">
              <w:r>
                <w:rPr>
                  <w:rFonts w:hint="eastAsia"/>
                  <w:highlight w:val="cyan"/>
                  <w:lang w:val="en-US" w:eastAsia="zh-CN"/>
                </w:rPr>
                <w:t>RefLocation_</w:t>
              </w:r>
            </w:ins>
            <w:ins w:id="67" w:author="Xu Jiali, ZTE" w:date="2025-08-25T17:59:23Z">
              <w:r>
                <w:rPr>
                  <w:rFonts w:hint="eastAsia"/>
                  <w:highlight w:val="cyan"/>
                  <w:lang w:val="en-US" w:eastAsia="zh-CN"/>
                </w:rPr>
                <w:t>2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5A6E">
            <w:pPr>
              <w:pStyle w:val="64"/>
              <w:rPr>
                <w:ins w:id="68" w:author="Xu Jiali, ZTE" w:date="2025-07-09T11:01:53Z"/>
                <w:rFonts w:hint="default"/>
                <w:highlight w:val="cyan"/>
                <w:lang w:val="en-US"/>
              </w:rPr>
            </w:pPr>
            <w:ins w:id="69" w:author="Xu Jiali, ZTE" w:date="2025-08-25T18:00:13Z">
              <w:r>
                <w:rPr>
                  <w:rFonts w:hint="eastAsia"/>
                  <w:highlight w:val="cyan"/>
                  <w:lang w:val="en-US" w:eastAsia="zh-CN"/>
                </w:rPr>
                <w:t xml:space="preserve">Specified Reference Location </w:t>
              </w:r>
            </w:ins>
            <w:ins w:id="70" w:author="Xu Jiali, ZTE" w:date="2025-08-25T18:00:14Z">
              <w:r>
                <w:rPr>
                  <w:rFonts w:hint="eastAsia"/>
                  <w:highlight w:val="cyan"/>
                  <w:lang w:val="en-US" w:eastAsia="zh-CN"/>
                </w:rPr>
                <w:t>2</w:t>
              </w:r>
            </w:ins>
          </w:p>
        </w:tc>
      </w:tr>
    </w:tbl>
    <w:p w14:paraId="17EE1474">
      <w:pPr>
        <w:pStyle w:val="5"/>
        <w:rPr>
          <w:rFonts w:hint="eastAsia"/>
          <w:i/>
          <w:color w:val="0000FF"/>
          <w:lang w:val="en-US" w:eastAsia="zh-CN"/>
        </w:rPr>
      </w:pPr>
    </w:p>
    <w:p w14:paraId="03C9A971">
      <w:pPr>
        <w:pStyle w:val="5"/>
        <w:rPr>
          <w:rFonts w:hint="default" w:eastAsia="宋体"/>
          <w:i/>
          <w:color w:val="0000FF"/>
          <w:lang w:val="en-US" w:eastAsia="zh-CN"/>
        </w:rPr>
      </w:pPr>
      <w:r>
        <w:rPr>
          <w:rFonts w:hint="eastAsia"/>
          <w:i/>
          <w:color w:val="0000FF"/>
          <w:lang w:val="en-US" w:eastAsia="zh-CN"/>
        </w:rPr>
        <w:t>&lt;&lt;skipped part&gt;&gt;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BB5B14"/>
    <w:rsid w:val="01C052E1"/>
    <w:rsid w:val="01E37BCD"/>
    <w:rsid w:val="01F578EE"/>
    <w:rsid w:val="02062632"/>
    <w:rsid w:val="024B344F"/>
    <w:rsid w:val="0298498B"/>
    <w:rsid w:val="02A20C8E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D62E8D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E205AB9"/>
    <w:rsid w:val="0E751429"/>
    <w:rsid w:val="0EB152E4"/>
    <w:rsid w:val="0F1A6FD6"/>
    <w:rsid w:val="0F8941EF"/>
    <w:rsid w:val="108034F7"/>
    <w:rsid w:val="1092215F"/>
    <w:rsid w:val="1107623E"/>
    <w:rsid w:val="111F2BA3"/>
    <w:rsid w:val="11C32880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DD6359"/>
    <w:rsid w:val="1AE60756"/>
    <w:rsid w:val="1B28433B"/>
    <w:rsid w:val="1C5562E0"/>
    <w:rsid w:val="1C665ABE"/>
    <w:rsid w:val="1C673203"/>
    <w:rsid w:val="1C6B65AE"/>
    <w:rsid w:val="1C74105D"/>
    <w:rsid w:val="1C741674"/>
    <w:rsid w:val="1CEC5C03"/>
    <w:rsid w:val="1D155742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6B6F1B"/>
    <w:rsid w:val="1F707B20"/>
    <w:rsid w:val="1F723B50"/>
    <w:rsid w:val="1F835F59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4711C3E"/>
    <w:rsid w:val="24D35CA8"/>
    <w:rsid w:val="2557037A"/>
    <w:rsid w:val="257E2FA5"/>
    <w:rsid w:val="25D16D87"/>
    <w:rsid w:val="25F62F87"/>
    <w:rsid w:val="26046FE8"/>
    <w:rsid w:val="265068E7"/>
    <w:rsid w:val="26795083"/>
    <w:rsid w:val="26893D4A"/>
    <w:rsid w:val="26A602F2"/>
    <w:rsid w:val="26C55EA9"/>
    <w:rsid w:val="26E52568"/>
    <w:rsid w:val="27340940"/>
    <w:rsid w:val="27616C96"/>
    <w:rsid w:val="277D6015"/>
    <w:rsid w:val="27990C8C"/>
    <w:rsid w:val="27A22014"/>
    <w:rsid w:val="27CC2D62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64509A"/>
    <w:rsid w:val="2A84453B"/>
    <w:rsid w:val="2ACE6CC8"/>
    <w:rsid w:val="2B477909"/>
    <w:rsid w:val="2B8B5D4D"/>
    <w:rsid w:val="2C405431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A9563A"/>
    <w:rsid w:val="2F01724E"/>
    <w:rsid w:val="2F3C773B"/>
    <w:rsid w:val="2F977672"/>
    <w:rsid w:val="2FA801F3"/>
    <w:rsid w:val="306D2558"/>
    <w:rsid w:val="3078501C"/>
    <w:rsid w:val="312B3923"/>
    <w:rsid w:val="31894E52"/>
    <w:rsid w:val="31BA5621"/>
    <w:rsid w:val="31E54C36"/>
    <w:rsid w:val="31F64CA2"/>
    <w:rsid w:val="323B1C38"/>
    <w:rsid w:val="3252231D"/>
    <w:rsid w:val="325466F0"/>
    <w:rsid w:val="32A61DA7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637EE"/>
    <w:rsid w:val="373A5120"/>
    <w:rsid w:val="376C2F79"/>
    <w:rsid w:val="37704807"/>
    <w:rsid w:val="37A77DE1"/>
    <w:rsid w:val="37CB7391"/>
    <w:rsid w:val="37E13084"/>
    <w:rsid w:val="37E160A2"/>
    <w:rsid w:val="37F24546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860E5F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524A9F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9161DB"/>
    <w:rsid w:val="51B043AB"/>
    <w:rsid w:val="51E019D8"/>
    <w:rsid w:val="51E47DAC"/>
    <w:rsid w:val="520833A6"/>
    <w:rsid w:val="52183ABE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B75CC9"/>
    <w:rsid w:val="592060D9"/>
    <w:rsid w:val="592E6ADF"/>
    <w:rsid w:val="595C281E"/>
    <w:rsid w:val="59747845"/>
    <w:rsid w:val="59CC1E60"/>
    <w:rsid w:val="59DE2291"/>
    <w:rsid w:val="5A300DBA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E6A41E7"/>
    <w:rsid w:val="5E7D6910"/>
    <w:rsid w:val="5E872AA3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3C2601"/>
    <w:rsid w:val="68403B19"/>
    <w:rsid w:val="698C764A"/>
    <w:rsid w:val="69BF708E"/>
    <w:rsid w:val="69F3315F"/>
    <w:rsid w:val="6A766410"/>
    <w:rsid w:val="6ABD3C20"/>
    <w:rsid w:val="6ACA63DC"/>
    <w:rsid w:val="6B060109"/>
    <w:rsid w:val="6B3B799D"/>
    <w:rsid w:val="6BE74F76"/>
    <w:rsid w:val="6C0F7FD7"/>
    <w:rsid w:val="6C172E65"/>
    <w:rsid w:val="6C3F5863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FF782D"/>
    <w:rsid w:val="702824FF"/>
    <w:rsid w:val="702A364A"/>
    <w:rsid w:val="70557D44"/>
    <w:rsid w:val="71BA28B8"/>
    <w:rsid w:val="72107463"/>
    <w:rsid w:val="722A535E"/>
    <w:rsid w:val="7311780B"/>
    <w:rsid w:val="733A0F3F"/>
    <w:rsid w:val="7344428A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E5534"/>
    <w:rsid w:val="77D5470D"/>
    <w:rsid w:val="78286CCC"/>
    <w:rsid w:val="7843739F"/>
    <w:rsid w:val="789D1A6F"/>
    <w:rsid w:val="78D30A93"/>
    <w:rsid w:val="791E32C2"/>
    <w:rsid w:val="794B7C53"/>
    <w:rsid w:val="79D407F3"/>
    <w:rsid w:val="79FD493F"/>
    <w:rsid w:val="7A197A6B"/>
    <w:rsid w:val="7A6A398E"/>
    <w:rsid w:val="7A837AAD"/>
    <w:rsid w:val="7A867391"/>
    <w:rsid w:val="7B4D6BD5"/>
    <w:rsid w:val="7B5657B2"/>
    <w:rsid w:val="7B6A670A"/>
    <w:rsid w:val="7BCC6850"/>
    <w:rsid w:val="7BD227A0"/>
    <w:rsid w:val="7BF31739"/>
    <w:rsid w:val="7C0F5C88"/>
    <w:rsid w:val="7C240FE0"/>
    <w:rsid w:val="7C327852"/>
    <w:rsid w:val="7C3D6B23"/>
    <w:rsid w:val="7C916338"/>
    <w:rsid w:val="7D077C32"/>
    <w:rsid w:val="7D475A5B"/>
    <w:rsid w:val="7D8225A7"/>
    <w:rsid w:val="7DA94278"/>
    <w:rsid w:val="7E094A54"/>
    <w:rsid w:val="7E970EDB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5</TotalTime>
  <ScaleCrop>false</ScaleCrop>
  <LinksUpToDate>false</LinksUpToDate>
  <CharactersWithSpaces>13531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2025-08-25T10:23:01Z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